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1129F8">
        <w:fldChar w:fldCharType="begin"/>
      </w:r>
      <w:r w:rsidR="001129F8">
        <w:instrText xml:space="preserve"> DOCPROPERTY  MtgTitle  \* MERGEFORMAT </w:instrText>
      </w:r>
      <w:r w:rsidR="001129F8">
        <w:fldChar w:fldCharType="end"/>
      </w:r>
      <w:r>
        <w:rPr>
          <w:b/>
          <w:i/>
          <w:noProof/>
          <w:sz w:val="28"/>
        </w:rPr>
        <w:tab/>
      </w:r>
      <w:fldSimple w:instr=" DOCPROPERTY  Tdoc#  \* MERGEFORMAT ">
        <w:r w:rsidR="00E13F3D" w:rsidRPr="00E13F3D">
          <w:rPr>
            <w:b/>
            <w:i/>
            <w:noProof/>
            <w:sz w:val="28"/>
          </w:rPr>
          <w:t>S2-1908747</w:t>
        </w:r>
      </w:fldSimple>
    </w:p>
    <w:p w:rsidR="001E41F3" w:rsidRDefault="001129F8"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9F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29F8" w:rsidP="00547111">
            <w:pPr>
              <w:pStyle w:val="CRCoverPage"/>
              <w:spacing w:after="0"/>
              <w:rPr>
                <w:noProof/>
              </w:rPr>
            </w:pPr>
            <w:fldSimple w:instr=" DOCPROPERTY  Cr#  \* MERGEFORMAT ">
              <w:r w:rsidR="00E13F3D" w:rsidRPr="00410371">
                <w:rPr>
                  <w:b/>
                  <w:noProof/>
                  <w:sz w:val="28"/>
                </w:rPr>
                <w:t>1666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29F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29F8" w:rsidP="00372C18">
            <w:pPr>
              <w:pStyle w:val="CRCoverPage"/>
              <w:spacing w:after="0"/>
              <w:jc w:val="center"/>
              <w:rPr>
                <w:noProof/>
                <w:sz w:val="28"/>
              </w:rPr>
            </w:pPr>
            <w:fldSimple w:instr=" DOCPROPERTY  Version  \* MERGEFORMAT ">
              <w:r w:rsidR="00E13F3D" w:rsidRPr="00410371">
                <w:rPr>
                  <w:b/>
                  <w:noProof/>
                  <w:sz w:val="28"/>
                </w:rPr>
                <w:t>16.</w:t>
              </w:r>
              <w:r w:rsidR="00372C18">
                <w:rPr>
                  <w:b/>
                  <w:noProof/>
                  <w:sz w:val="28"/>
                </w:rPr>
                <w:t>2</w:t>
              </w:r>
              <w:r w:rsidR="00E13F3D" w:rsidRPr="00410371">
                <w:rPr>
                  <w:b/>
                  <w:noProof/>
                  <w:sz w:val="28"/>
                </w:rPr>
                <w:t>.</w:t>
              </w:r>
              <w:r w:rsidR="00372C18">
                <w:rPr>
                  <w:b/>
                  <w:noProof/>
                  <w:sz w:val="28"/>
                </w:rPr>
                <w:t>0</w:t>
              </w:r>
              <w:bookmarkStart w:id="0" w:name="_GoBack"/>
              <w:bookmarkEnd w:id="0"/>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2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32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9F8">
            <w:pPr>
              <w:pStyle w:val="CRCoverPage"/>
              <w:spacing w:after="0"/>
              <w:ind w:left="100"/>
              <w:rPr>
                <w:noProof/>
              </w:rPr>
            </w:pPr>
            <w:fldSimple w:instr=" DOCPROPERTY  CrTitle  \* MERGEFORMAT ">
              <w:r w:rsidR="002640DD">
                <w:t>Control Plane CIoT 5GS Optimisations restriction on NR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29F8">
            <w:pPr>
              <w:pStyle w:val="CRCoverPage"/>
              <w:spacing w:after="0"/>
              <w:ind w:left="100"/>
              <w:rPr>
                <w:noProof/>
              </w:rPr>
            </w:pPr>
            <w:fldSimple w:instr=" DOCPROPERTY  SourceIfWg  \* MERGEFORMAT ">
              <w:r w:rsidR="00E13F3D">
                <w:rPr>
                  <w:noProof/>
                </w:rPr>
                <w:t>ORANGE, Vodafone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793A" w:rsidP="00547111">
            <w:pPr>
              <w:pStyle w:val="CRCoverPage"/>
              <w:spacing w:after="0"/>
              <w:ind w:left="100"/>
              <w:rPr>
                <w:noProof/>
              </w:rPr>
            </w:pPr>
            <w:r>
              <w:t>S2</w:t>
            </w:r>
            <w:r w:rsidR="001129F8">
              <w:fldChar w:fldCharType="begin"/>
            </w:r>
            <w:r w:rsidR="001129F8">
              <w:instrText xml:space="preserve"> DOCPROPERTY  SourceIfTsg  \* MERGEFORMAT </w:instrText>
            </w:r>
            <w:r w:rsidR="001129F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29F8">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29F8">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29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29F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6C9D">
            <w:pPr>
              <w:pStyle w:val="CRCoverPage"/>
              <w:spacing w:after="0"/>
              <w:ind w:left="100"/>
              <w:rPr>
                <w:noProof/>
              </w:rPr>
            </w:pPr>
            <w:r w:rsidRPr="00126C9D">
              <w:rPr>
                <w:noProof/>
              </w:rPr>
              <w:t>EDT and RAI are not supported over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6C9D">
            <w:pPr>
              <w:pStyle w:val="CRCoverPage"/>
              <w:spacing w:after="0"/>
              <w:ind w:left="100"/>
              <w:rPr>
                <w:noProof/>
              </w:rPr>
            </w:pPr>
            <w:r w:rsidRPr="00126C9D">
              <w:rPr>
                <w:noProof/>
              </w:rPr>
              <w:t>Adds restrictions in the procedure for UPF anchored Mobile Originated Data Transport in Control Plane CIoT 5GS Optimisation, to prevent the UE to use EDT or RAI.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C9D">
            <w:pPr>
              <w:pStyle w:val="CRCoverPage"/>
              <w:spacing w:after="0"/>
              <w:ind w:left="100"/>
              <w:rPr>
                <w:noProof/>
              </w:rPr>
            </w:pPr>
            <w:r w:rsidRPr="00126C9D">
              <w:rPr>
                <w:noProof/>
              </w:rPr>
              <w:t>Incorrect and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653D">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3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3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3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6765" w:rsidRPr="009340CE" w:rsidRDefault="001D6765" w:rsidP="001D676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05394" w:rsidRPr="00140E21" w:rsidRDefault="00A05394" w:rsidP="00A05394">
      <w:pPr>
        <w:pStyle w:val="Titre3"/>
      </w:pPr>
      <w:bookmarkStart w:id="3" w:name="_Toc20204369"/>
      <w:r w:rsidRPr="00140E21">
        <w:t>4.24.1</w:t>
      </w:r>
      <w:r w:rsidRPr="00140E21">
        <w:tab/>
        <w:t>UPF anchored Mobile Originated Data Transport in Control Plane CIoT 5GS Optimisation</w:t>
      </w:r>
      <w:bookmarkEnd w:id="3"/>
    </w:p>
    <w:p w:rsidR="00A05394" w:rsidRPr="00140E21" w:rsidRDefault="00A05394" w:rsidP="00A05394">
      <w:r w:rsidRPr="00140E21">
        <w:t>This clause describes the procedures for Mobile Originated Transport in Control Plane CIoT 5GS Optimisation where the PDU Session is terminated at a UPF.</w:t>
      </w:r>
    </w:p>
    <w:p w:rsidR="00A05394" w:rsidRPr="00140E21" w:rsidRDefault="00A05394" w:rsidP="00A05394">
      <w:pPr>
        <w:pStyle w:val="TH"/>
      </w:pPr>
      <w:r w:rsidRPr="00140E21">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502.75pt" o:ole="">
            <v:imagedata r:id="rId13" o:title=""/>
          </v:shape>
          <o:OLEObject Type="Embed" ProgID="Visio.Drawing.11" ShapeID="_x0000_i1025" DrawAspect="Content" ObjectID="_1631731992" r:id="rId14"/>
        </w:object>
      </w:r>
    </w:p>
    <w:p w:rsidR="00A05394" w:rsidRPr="00140E21" w:rsidRDefault="00A05394" w:rsidP="00A05394">
      <w:pPr>
        <w:pStyle w:val="TF"/>
      </w:pPr>
      <w:r w:rsidRPr="00140E21">
        <w:t>Figure 4.24.1-1: UPF anchored Mobile Originated Data Transport in Control Plane CIoT 5GS Optimisation</w:t>
      </w:r>
    </w:p>
    <w:p w:rsidR="00E55E8C" w:rsidRDefault="00A05394" w:rsidP="00A05394">
      <w:pPr>
        <w:pStyle w:val="B1"/>
        <w:rPr>
          <w:ins w:id="4" w:author="Antoine Mouquet (Orange) v10" w:date="2019-09-29T12:13:00Z"/>
        </w:rPr>
      </w:pPr>
      <w:r w:rsidRPr="00140E21">
        <w:t>1.</w:t>
      </w:r>
      <w:r w:rsidRPr="00140E21">
        <w:tab/>
        <w:t xml:space="preserve">If the UE is CM-CONNECTED it sends a NAS message carrying the ciphered PDU session ID and ciphered uplink data as payload. </w:t>
      </w:r>
    </w:p>
    <w:p w:rsidR="00E55E8C" w:rsidRDefault="00E55E8C" w:rsidP="00A05394">
      <w:pPr>
        <w:pStyle w:val="B1"/>
        <w:rPr>
          <w:ins w:id="5" w:author="Antoine Mouquet (Orange) v10" w:date="2019-09-29T12:14:00Z"/>
        </w:rPr>
      </w:pPr>
      <w:ins w:id="6" w:author="Antoine Mouquet (Orange) v10" w:date="2019-09-29T12:13:00Z">
        <w:r>
          <w:tab/>
        </w:r>
      </w:ins>
      <w:r w:rsidR="00A05394" w:rsidRPr="00140E21">
        <w:t xml:space="preserve">If the UE is in CM-IDLE, </w:t>
      </w:r>
      <w:ins w:id="7" w:author="Antoine Mouquet (Orange) v10" w:date="2019-09-29T12:14:00Z">
        <w:r>
          <w:t>then:</w:t>
        </w:r>
      </w:ins>
    </w:p>
    <w:p w:rsidR="00E55E8C" w:rsidRDefault="00E55E8C">
      <w:pPr>
        <w:pStyle w:val="B2"/>
        <w:rPr>
          <w:ins w:id="8" w:author="Antoine Mouquet (Orange) v10" w:date="2019-09-29T12:17:00Z"/>
        </w:rPr>
        <w:pPrChange w:id="9" w:author="Antoine Mouquet (Orange) v10" w:date="2019-09-29T12:18:00Z">
          <w:pPr>
            <w:pStyle w:val="B1"/>
          </w:pPr>
        </w:pPrChange>
      </w:pPr>
      <w:ins w:id="10" w:author="Antoine Mouquet (Orange) v10" w:date="2019-09-29T12:14:00Z">
        <w:r>
          <w:t>-</w:t>
        </w:r>
        <w:r>
          <w:tab/>
          <w:t>if</w:t>
        </w:r>
        <w:r w:rsidRPr="00E55E8C">
          <w:t xml:space="preserve"> the </w:t>
        </w:r>
      </w:ins>
      <w:ins w:id="11" w:author="Antoine Mouquet (Orange) v10" w:date="2019-09-29T12:15:00Z">
        <w:r>
          <w:t>RAT Type is NR</w:t>
        </w:r>
      </w:ins>
      <w:ins w:id="12" w:author="Antoine Mouquet (Orange) v10" w:date="2019-09-29T12:14:00Z">
        <w:r w:rsidRPr="00E55E8C">
          <w:t>, the UE first establishes an RRC connection,</w:t>
        </w:r>
      </w:ins>
    </w:p>
    <w:p w:rsidR="00A05394" w:rsidRDefault="00E55E8C">
      <w:pPr>
        <w:pStyle w:val="B2"/>
        <w:rPr>
          <w:ins w:id="13" w:author="Antoine Mouquet (Orange) v10" w:date="2019-09-29T12:19:00Z"/>
        </w:rPr>
        <w:pPrChange w:id="14" w:author="Antoine Mouquet (Orange) v10" w:date="2019-09-29T12:19:00Z">
          <w:pPr>
            <w:pStyle w:val="B1"/>
          </w:pPr>
        </w:pPrChange>
      </w:pPr>
      <w:ins w:id="15" w:author="Antoine Mouquet (Orange) v10" w:date="2019-09-29T12:17:00Z">
        <w:r>
          <w:lastRenderedPageBreak/>
          <w:t>-</w:t>
        </w:r>
        <w:r>
          <w:tab/>
        </w:r>
        <w:r w:rsidRPr="00E55E8C">
          <w:t>if the RAT Type is</w:t>
        </w:r>
        <w:r>
          <w:t xml:space="preserve"> E-UTRA, </w:t>
        </w:r>
      </w:ins>
      <w:r w:rsidR="00A05394" w:rsidRPr="00140E21">
        <w:t>the UE first establishes an RRC connection or sends the RRCEarlyDataRequest message and sends a NAS message as part of this.</w:t>
      </w:r>
    </w:p>
    <w:p w:rsidR="00690B73" w:rsidRPr="00140E21" w:rsidDel="00690B73" w:rsidRDefault="00690B73">
      <w:pPr>
        <w:rPr>
          <w:del w:id="16" w:author="Antoine Mouquet (Orange) v10" w:date="2019-09-29T12:19:00Z"/>
        </w:rPr>
        <w:pPrChange w:id="17" w:author="Antoine Mouquet (Orange) v10" w:date="2019-09-29T12:19:00Z">
          <w:pPr>
            <w:pStyle w:val="B1"/>
          </w:pPr>
        </w:pPrChange>
      </w:pPr>
    </w:p>
    <w:p w:rsidR="00A05394" w:rsidRPr="00140E21" w:rsidRDefault="00A05394" w:rsidP="00A05394">
      <w:pPr>
        <w:pStyle w:val="B1"/>
      </w:pPr>
      <w:r w:rsidRPr="00140E21">
        <w:tab/>
      </w:r>
      <w:del w:id="18" w:author="GARDEL Jean Baptiste TGI/OLN" w:date="2019-07-08T16:22:00Z">
        <w:r w:rsidR="005266BC" w:rsidDel="005C42BD">
          <w:delText>T</w:delText>
        </w:r>
      </w:del>
      <w:ins w:id="19" w:author="GARDEL Jean Baptiste TGI/OLN" w:date="2019-07-08T16:22:00Z">
        <w:r w:rsidR="005266BC">
          <w:t xml:space="preserve">If the RAT Type is </w:t>
        </w:r>
      </w:ins>
      <w:ins w:id="20" w:author="Antoine Mouquet (Orange) v10" w:date="2019-09-29T12:20:00Z">
        <w:r w:rsidR="005266BC">
          <w:t>E-UTRA, t</w:t>
        </w:r>
      </w:ins>
      <w:r w:rsidRPr="00140E21">
        <w: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A05394" w:rsidRPr="00140E21" w:rsidRDefault="00A05394" w:rsidP="00A05394">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A05394" w:rsidRPr="00140E21" w:rsidRDefault="00A05394" w:rsidP="00A05394">
      <w:pPr>
        <w:pStyle w:val="B1"/>
      </w:pPr>
      <w:r w:rsidRPr="00140E21">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A05394" w:rsidRPr="00140E21" w:rsidRDefault="00A05394" w:rsidP="00A05394">
      <w:pPr>
        <w:pStyle w:val="B1"/>
      </w:pPr>
      <w:r w:rsidRPr="00140E21">
        <w:tab/>
        <w:t>The RAI signalled by MAC, see TS</w:t>
      </w:r>
      <w:r>
        <w:t> </w:t>
      </w:r>
      <w:r w:rsidRPr="00140E21">
        <w:t>36.321</w:t>
      </w:r>
      <w:r>
        <w:t> </w:t>
      </w:r>
      <w:r w:rsidRPr="00140E21">
        <w:t>[56], shall not be used when using Control Plane CIoT 5GS Optimisations.</w:t>
      </w:r>
    </w:p>
    <w:p w:rsidR="00A05394" w:rsidRPr="00140E21" w:rsidRDefault="00A05394" w:rsidP="00A05394">
      <w:pPr>
        <w:pStyle w:val="B1"/>
      </w:pPr>
      <w:r w:rsidRPr="00140E21">
        <w:t>3.</w:t>
      </w:r>
      <w:r w:rsidRPr="00140E21">
        <w:tab/>
        <w:t>AMF checks the integrity of the incoming NAS message and deciphers the PDU session ID and uplink data.</w:t>
      </w:r>
    </w:p>
    <w:p w:rsidR="00A05394" w:rsidRPr="00140E21" w:rsidRDefault="00A05394" w:rsidP="00A05394">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A05394" w:rsidRPr="00140E21" w:rsidRDefault="00A05394" w:rsidP="00A05394">
      <w:pPr>
        <w:pStyle w:val="B1"/>
      </w:pPr>
      <w:r w:rsidRPr="00140E21">
        <w:t>3a.</w:t>
      </w:r>
      <w:r w:rsidRPr="00140E21">
        <w:tab/>
        <w:t>If the AMF received "EDT Session" indication from the NG-RAN in step 2, the AMF sends an N2 message to the NG-RAN.</w:t>
      </w:r>
    </w:p>
    <w:p w:rsidR="00A05394" w:rsidRPr="00140E21" w:rsidRDefault="00A05394" w:rsidP="00A05394">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A05394" w:rsidRPr="00140E21" w:rsidRDefault="00A05394" w:rsidP="00A05394">
      <w:pPr>
        <w:pStyle w:val="B3"/>
      </w:pPr>
      <w:r w:rsidRPr="00140E21">
        <w:t>-</w:t>
      </w:r>
      <w:r w:rsidRPr="00140E21">
        <w:tab/>
        <w:t>either send a NAS service accept in the N2 Downlink NAS Transport message and include End Indication to indicate that no further data or signalling is expected with the UE; or</w:t>
      </w:r>
    </w:p>
    <w:p w:rsidR="00A05394" w:rsidRPr="00140E21" w:rsidRDefault="00A05394" w:rsidP="00A05394">
      <w:pPr>
        <w:pStyle w:val="B3"/>
      </w:pPr>
      <w:r w:rsidRPr="00140E21">
        <w:t>-</w:t>
      </w:r>
      <w:r w:rsidRPr="00140E21">
        <w:tab/>
        <w:t>alternatively, the AMF sends an N2 Connection Establishment Indication message including End Indication to indicate that no further data or signalling is expected with the UE.</w:t>
      </w:r>
    </w:p>
    <w:p w:rsidR="00A05394" w:rsidRPr="00140E21" w:rsidRDefault="00A05394" w:rsidP="00A05394">
      <w:pPr>
        <w:pStyle w:val="B2"/>
      </w:pPr>
      <w:r w:rsidRPr="00140E21">
        <w:t>b)</w:t>
      </w:r>
      <w:r w:rsidRPr="00140E21">
        <w:tab/>
        <w:t>If the AMF determines more data or signalling may be pending, the AMF sends an N2 Downlink NAS Transport message or Initial Context Setup Request message without End Indication.</w:t>
      </w:r>
    </w:p>
    <w:p w:rsidR="00A05394" w:rsidRPr="00140E21" w:rsidRDefault="00A05394" w:rsidP="00A05394">
      <w:pPr>
        <w:pStyle w:val="B1"/>
      </w:pPr>
      <w:r w:rsidRPr="00140E21">
        <w:t>3b.</w:t>
      </w:r>
      <w:r w:rsidRPr="00140E21">
        <w:tab/>
        <w:t>If 3a was executed, the NG-RAN completes the RRC early data procedure as follows.</w:t>
      </w:r>
    </w:p>
    <w:p w:rsidR="00A05394" w:rsidRPr="00140E21" w:rsidRDefault="00A05394" w:rsidP="00A05394">
      <w:pPr>
        <w:pStyle w:val="B2"/>
      </w:pPr>
      <w:r w:rsidRPr="00140E21">
        <w:t>a)</w:t>
      </w:r>
      <w:r w:rsidRPr="00140E21">
        <w:tab/>
        <w:t>For the case of 3a.a) the NG-RAN proceeds with RRCEarlyDataComplete message. The procedure is completed in step 5.</w:t>
      </w:r>
    </w:p>
    <w:p w:rsidR="00A05394" w:rsidRPr="00140E21" w:rsidRDefault="00A05394" w:rsidP="00A05394">
      <w:pPr>
        <w:pStyle w:val="B2"/>
      </w:pPr>
      <w:r w:rsidRPr="00140E21">
        <w:t>b)</w:t>
      </w:r>
      <w:r w:rsidRPr="00140E21">
        <w:tab/>
        <w:t>For the case of 3a.b) the NG-RAN proceeds with RRC connection establishment procedure. In that case, all steps up to step 13 apply.</w:t>
      </w:r>
    </w:p>
    <w:p w:rsidR="00A05394" w:rsidRPr="00140E21" w:rsidRDefault="00A05394" w:rsidP="00A05394">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rsidR="00A05394" w:rsidRPr="00140E21" w:rsidRDefault="00A05394" w:rsidP="00A05394">
      <w:pPr>
        <w:pStyle w:val="B1"/>
      </w:pPr>
      <w:r w:rsidRPr="00140E21">
        <w:tab/>
        <w:t>If no Downlink Data is expected based on the NAS RAI from the UE in step 1 and if the AMF is not aware of pending MT traffic, then AMF does not wait for step 7 and continues with step 12.</w:t>
      </w:r>
    </w:p>
    <w:p w:rsidR="00A05394" w:rsidRPr="00140E21" w:rsidRDefault="00A05394" w:rsidP="00A05394">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A05394" w:rsidRPr="00140E21" w:rsidRDefault="00A05394" w:rsidP="00A05394">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A05394" w:rsidRPr="00140E21" w:rsidRDefault="00A05394" w:rsidP="00A05394">
      <w:pPr>
        <w:pStyle w:val="B1"/>
      </w:pPr>
      <w:r w:rsidRPr="00140E21">
        <w:lastRenderedPageBreak/>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A05394" w:rsidRPr="00140E21" w:rsidRDefault="00A05394" w:rsidP="00A05394">
      <w:pPr>
        <w:pStyle w:val="B1"/>
      </w:pPr>
      <w:r w:rsidRPr="00140E21">
        <w:t>8.</w:t>
      </w:r>
      <w:r w:rsidRPr="00140E21">
        <w:tab/>
        <w:t>[Conditional] The AMF creates a DL NAS transport message with the PDU session ID and the downlink data. The AMF ciphers and integrity protects the NAS transport message</w:t>
      </w:r>
    </w:p>
    <w:p w:rsidR="00A05394" w:rsidRPr="00140E21" w:rsidRDefault="00A05394" w:rsidP="00A05394">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A05394" w:rsidRPr="00140E21" w:rsidRDefault="00A05394" w:rsidP="00A05394">
      <w:pPr>
        <w:pStyle w:val="B1"/>
      </w:pPr>
      <w:r w:rsidRPr="00140E21">
        <w:t>10.</w:t>
      </w:r>
      <w:r w:rsidRPr="00140E21">
        <w:tab/>
        <w:t>[Conditional] NG-RAN delivers the NAS payload over RRC to the UE.</w:t>
      </w:r>
    </w:p>
    <w:p w:rsidR="00A05394" w:rsidRPr="00140E21" w:rsidRDefault="00A05394" w:rsidP="00A05394">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A05394" w:rsidRPr="00140E21" w:rsidRDefault="00A05394" w:rsidP="00A05394">
      <w:pPr>
        <w:pStyle w:val="B1"/>
      </w:pPr>
      <w:r w:rsidRPr="00140E21">
        <w:t>12.</w:t>
      </w:r>
      <w:r w:rsidRPr="00140E21">
        <w:tab/>
        <w:t>[Conditional] If no further activity is detected by NG-RAN, then NG-RAN triggers the AN release procedure.</w:t>
      </w:r>
    </w:p>
    <w:p w:rsidR="00A05394" w:rsidRPr="00140E21" w:rsidRDefault="00A05394" w:rsidP="00A05394">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A05394" w:rsidRPr="00140E21" w:rsidRDefault="00A05394" w:rsidP="00A05394">
      <w:pPr>
        <w:pStyle w:val="NO"/>
      </w:pPr>
      <w:r w:rsidRPr="00140E21">
        <w:t>NOTE:</w:t>
      </w:r>
      <w:r w:rsidRPr="00140E21">
        <w:tab/>
        <w:t>The details of the NGAP messages to be used for this procedure are specified in TS</w:t>
      </w:r>
      <w:r>
        <w:t> </w:t>
      </w:r>
      <w:r w:rsidRPr="00140E21">
        <w:t>38.413</w:t>
      </w:r>
      <w:r>
        <w:t> </w:t>
      </w:r>
      <w:r w:rsidRPr="00140E21">
        <w:t>[10].</w:t>
      </w:r>
    </w:p>
    <w:p w:rsidR="00A05394" w:rsidRPr="00E31884" w:rsidRDefault="00A05394" w:rsidP="00A0539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B93" w:rsidRDefault="00915B93">
      <w:r>
        <w:separator/>
      </w:r>
    </w:p>
  </w:endnote>
  <w:endnote w:type="continuationSeparator" w:id="0">
    <w:p w:rsidR="00915B93" w:rsidRDefault="0091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B93" w:rsidRDefault="00915B93">
      <w:r>
        <w:separator/>
      </w:r>
    </w:p>
  </w:footnote>
  <w:footnote w:type="continuationSeparator" w:id="0">
    <w:p w:rsidR="00915B93" w:rsidRDefault="00915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29F8"/>
    <w:rsid w:val="00126C9D"/>
    <w:rsid w:val="00145D43"/>
    <w:rsid w:val="00192C46"/>
    <w:rsid w:val="001A08B3"/>
    <w:rsid w:val="001A7B60"/>
    <w:rsid w:val="001B52F0"/>
    <w:rsid w:val="001B7A65"/>
    <w:rsid w:val="001D6765"/>
    <w:rsid w:val="001E41F3"/>
    <w:rsid w:val="0026004D"/>
    <w:rsid w:val="002640DD"/>
    <w:rsid w:val="00275D12"/>
    <w:rsid w:val="00284FEB"/>
    <w:rsid w:val="002860C4"/>
    <w:rsid w:val="002B5741"/>
    <w:rsid w:val="00305409"/>
    <w:rsid w:val="0030653D"/>
    <w:rsid w:val="003609EF"/>
    <w:rsid w:val="0036231A"/>
    <w:rsid w:val="00372C18"/>
    <w:rsid w:val="00374DD4"/>
    <w:rsid w:val="003E1A36"/>
    <w:rsid w:val="00410371"/>
    <w:rsid w:val="004242F1"/>
    <w:rsid w:val="004B75B7"/>
    <w:rsid w:val="004C73CC"/>
    <w:rsid w:val="0051580D"/>
    <w:rsid w:val="005266BC"/>
    <w:rsid w:val="00547111"/>
    <w:rsid w:val="00592D74"/>
    <w:rsid w:val="0059793A"/>
    <w:rsid w:val="005E2C44"/>
    <w:rsid w:val="00621188"/>
    <w:rsid w:val="006257ED"/>
    <w:rsid w:val="00672696"/>
    <w:rsid w:val="00690B73"/>
    <w:rsid w:val="00695808"/>
    <w:rsid w:val="006B46FB"/>
    <w:rsid w:val="006E21FB"/>
    <w:rsid w:val="006F321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5B93"/>
    <w:rsid w:val="00941E30"/>
    <w:rsid w:val="009777D9"/>
    <w:rsid w:val="00991B88"/>
    <w:rsid w:val="009A5753"/>
    <w:rsid w:val="009A579D"/>
    <w:rsid w:val="009E3297"/>
    <w:rsid w:val="009F734F"/>
    <w:rsid w:val="00A0539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C8D"/>
    <w:rsid w:val="00DE34CF"/>
    <w:rsid w:val="00E13F3D"/>
    <w:rsid w:val="00E34898"/>
    <w:rsid w:val="00E55E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05394"/>
    <w:rPr>
      <w:rFonts w:ascii="Times New Roman" w:hAnsi="Times New Roman"/>
      <w:lang w:val="en-GB" w:eastAsia="en-US"/>
    </w:rPr>
  </w:style>
  <w:style w:type="character" w:customStyle="1" w:styleId="B1Char">
    <w:name w:val="B1 Char"/>
    <w:link w:val="B1"/>
    <w:locked/>
    <w:rsid w:val="00A05394"/>
    <w:rPr>
      <w:rFonts w:ascii="Times New Roman" w:hAnsi="Times New Roman"/>
      <w:lang w:val="en-GB" w:eastAsia="en-US"/>
    </w:rPr>
  </w:style>
  <w:style w:type="character" w:customStyle="1" w:styleId="THChar">
    <w:name w:val="TH Char"/>
    <w:link w:val="TH"/>
    <w:rsid w:val="00A05394"/>
    <w:rPr>
      <w:rFonts w:ascii="Arial" w:hAnsi="Arial"/>
      <w:b/>
      <w:lang w:val="en-GB" w:eastAsia="en-US"/>
    </w:rPr>
  </w:style>
  <w:style w:type="character" w:customStyle="1" w:styleId="TFChar">
    <w:name w:val="TF Char"/>
    <w:link w:val="TF"/>
    <w:rsid w:val="00A05394"/>
    <w:rPr>
      <w:rFonts w:ascii="Arial" w:hAnsi="Arial"/>
      <w:b/>
      <w:lang w:val="en-GB" w:eastAsia="en-US"/>
    </w:rPr>
  </w:style>
  <w:style w:type="character" w:customStyle="1" w:styleId="B2Char">
    <w:name w:val="B2 Char"/>
    <w:link w:val="B2"/>
    <w:rsid w:val="00A053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05394"/>
    <w:rPr>
      <w:rFonts w:ascii="Times New Roman" w:hAnsi="Times New Roman"/>
      <w:lang w:val="en-GB" w:eastAsia="en-US"/>
    </w:rPr>
  </w:style>
  <w:style w:type="character" w:customStyle="1" w:styleId="B1Char">
    <w:name w:val="B1 Char"/>
    <w:link w:val="B1"/>
    <w:locked/>
    <w:rsid w:val="00A05394"/>
    <w:rPr>
      <w:rFonts w:ascii="Times New Roman" w:hAnsi="Times New Roman"/>
      <w:lang w:val="en-GB" w:eastAsia="en-US"/>
    </w:rPr>
  </w:style>
  <w:style w:type="character" w:customStyle="1" w:styleId="THChar">
    <w:name w:val="TH Char"/>
    <w:link w:val="TH"/>
    <w:rsid w:val="00A05394"/>
    <w:rPr>
      <w:rFonts w:ascii="Arial" w:hAnsi="Arial"/>
      <w:b/>
      <w:lang w:val="en-GB" w:eastAsia="en-US"/>
    </w:rPr>
  </w:style>
  <w:style w:type="character" w:customStyle="1" w:styleId="TFChar">
    <w:name w:val="TF Char"/>
    <w:link w:val="TF"/>
    <w:rsid w:val="00A05394"/>
    <w:rPr>
      <w:rFonts w:ascii="Arial" w:hAnsi="Arial"/>
      <w:b/>
      <w:lang w:val="en-GB" w:eastAsia="en-US"/>
    </w:rPr>
  </w:style>
  <w:style w:type="character" w:customStyle="1" w:styleId="B2Char">
    <w:name w:val="B2 Char"/>
    <w:link w:val="B2"/>
    <w:rsid w:val="00A053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81C8-1096-410F-9B37-1DB9F000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1307</Words>
  <Characters>7193</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14</cp:revision>
  <cp:lastPrinted>1900-12-31T22:00:00Z</cp:lastPrinted>
  <dcterms:created xsi:type="dcterms:W3CDTF">2019-09-29T09:54:00Z</dcterms:created>
  <dcterms:modified xsi:type="dcterms:W3CDTF">2019-10-04T20:04:00Z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S2-1908747</vt:lpwstr>
  </property>
  <property fmtid="{D5CDD505-2E9C-101B-9397-08002B2CF9AE}" pid="10" name="Spec#">
    <vt:lpwstr>23.502</vt:lpwstr>
  </property>
  <property fmtid="{D5CDD505-2E9C-101B-9397-08002B2CF9AE}" pid="11" name="Cr#">
    <vt:lpwstr>1666</vt:lpwstr>
  </property>
  <property fmtid="{D5CDD505-2E9C-101B-9397-08002B2CF9AE}" pid="12" name="Revision">
    <vt:lpwstr>-</vt:lpwstr>
  </property>
  <property fmtid="{D5CDD505-2E9C-101B-9397-08002B2CF9AE}" pid="13" name="Version">
    <vt:lpwstr>16.1.1</vt:lpwstr>
  </property>
  <property fmtid="{D5CDD505-2E9C-101B-9397-08002B2CF9AE}" pid="14" name="CrTitle">
    <vt:lpwstr>Control Plane CIoT 5GS Optimisations restriction on NR</vt:lpwstr>
  </property>
  <property fmtid="{D5CDD505-2E9C-101B-9397-08002B2CF9AE}" pid="15" name="SourceIfWg">
    <vt:lpwstr>ORANGE, Vodafone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